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>66 Ad Hoc-e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500086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lang w:val="en-US" w:eastAsia="zh-CN"/>
        </w:rPr>
        <w:t>Online, 20 - 24</w:t>
      </w:r>
      <w:bookmarkStart w:id="8" w:name="_GoBack"/>
      <w:bookmarkEnd w:id="8"/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January</w:t>
      </w:r>
      <w:r>
        <w:rPr>
          <w:rFonts w:cs="Arial"/>
          <w:b/>
          <w:sz w:val="24"/>
        </w:rPr>
        <w:t>, 202</w:t>
      </w:r>
      <w:r>
        <w:rPr>
          <w:rFonts w:hint="eastAsia" w:cs="Arial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1305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Clarification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2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below in clause 7.1 is no longer appropriate and some modifications are needed:</w:t>
            </w:r>
            <w:r>
              <w:rPr>
                <w:rFonts w:hint="eastAsia" w:ascii="Arial" w:hAnsi="Arial" w:cs="Arial"/>
                <w:lang w:val="en-US" w:eastAsia="zh-CN"/>
              </w:rPr>
              <w:br w:type="textWrapping"/>
            </w:r>
            <w:r>
              <w:rPr>
                <w:rFonts w:hint="eastAsia" w:ascii="Arial" w:hAnsi="Arial" w:cs="Arial"/>
                <w:lang w:val="en-US" w:eastAsia="zh-CN"/>
              </w:rPr>
              <w:br w:type="textWrapping"/>
            </w:r>
            <w:r>
              <w:rPr>
                <w:rFonts w:hint="eastAsia" w:ascii="Arial" w:hAnsi="Arial" w:cs="Arial"/>
                <w:lang w:val="en-US" w:eastAsia="zh-CN"/>
              </w:rPr>
              <w:t>NOTE 3:</w:t>
            </w:r>
            <w:r>
              <w:rPr>
                <w:rFonts w:hint="eastAsia" w:ascii="Arial" w:hAnsi="Arial" w:cs="Arial"/>
                <w:lang w:val="en-US" w:eastAsia="zh-CN"/>
              </w:rPr>
              <w:tab/>
            </w:r>
            <w:r>
              <w:rPr>
                <w:rFonts w:hint="eastAsia" w:ascii="Arial" w:hAnsi="Arial" w:cs="Arial"/>
                <w:lang w:val="en-US" w:eastAsia="zh-CN"/>
              </w:rPr>
              <w:t>The Nnwdaf_MLModelProvision service and the Nnwdaf_MLModelInfo service are provided by an NWDAF containing MTLF and consumed by an NWDAF containing AnLF or provided by an NWDAF containing MTLF supporting FL as a server and consumed by an NWDAF containing MTLF.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 xml:space="preserve">Clarify in Note 3 that the LMF can be the service consumer of 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 is not valid.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bookmarkEnd w:id="1"/>
    <w:p>
      <w:pPr>
        <w:pStyle w:val="2"/>
      </w:pPr>
      <w:bookmarkStart w:id="2" w:name="_CR3_1"/>
      <w:bookmarkEnd w:id="2"/>
      <w:bookmarkStart w:id="3" w:name="_Toc185597730"/>
      <w:r>
        <w:t>7</w:t>
      </w:r>
      <w:r>
        <w:tab/>
      </w:r>
      <w:r>
        <w:t>Nnwdaf Services Description</w:t>
      </w:r>
      <w:bookmarkEnd w:id="3"/>
    </w:p>
    <w:p>
      <w:pPr>
        <w:pStyle w:val="3"/>
      </w:pPr>
      <w:bookmarkStart w:id="4" w:name="_CR7_1"/>
      <w:bookmarkEnd w:id="4"/>
      <w:bookmarkStart w:id="5" w:name="_Toc185597731"/>
      <w:r>
        <w:rPr>
          <w:lang w:eastAsia="zh-CN"/>
        </w:rPr>
        <w:t>7.1</w:t>
      </w:r>
      <w:r>
        <w:tab/>
      </w:r>
      <w:r>
        <w:t>General</w:t>
      </w:r>
      <w:bookmarkEnd w:id="5"/>
    </w:p>
    <w:p>
      <w:r>
        <w:t>Table 7.1-1 illustrates the NWDAF Services.</w:t>
      </w:r>
    </w:p>
    <w:p>
      <w:pPr>
        <w:pStyle w:val="58"/>
      </w:pPr>
      <w:bookmarkStart w:id="6" w:name="_CRTable7_11"/>
      <w:r>
        <w:t xml:space="preserve">Table </w:t>
      </w:r>
      <w:bookmarkEnd w:id="6"/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</w:t>
            </w:r>
            <w:ins w:id="0" w:author="Yuang(ZTE)" w:date="2024-12-23T10:25:14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1" w:author="Yuang(ZTE)" w:date="2024-12-23T10:25:16Z">
              <w:r>
                <w:rPr>
                  <w:rFonts w:hint="eastAsia"/>
                  <w:lang w:val="en-US" w:eastAsia="zh-CN"/>
                </w:rPr>
                <w:t>r</w:t>
              </w:r>
            </w:ins>
            <w:ins w:id="2" w:author="Yuang(ZTE)" w:date="2024-12-23T10:25:17Z">
              <w:r>
                <w:rPr>
                  <w:rFonts w:hint="eastAsia"/>
                  <w:lang w:val="en-US" w:eastAsia="zh-CN"/>
                </w:rPr>
                <w:t xml:space="preserve"> L</w:t>
              </w:r>
            </w:ins>
            <w:ins w:id="3" w:author="Yuang(ZTE)" w:date="2024-12-23T10:25:19Z">
              <w:r>
                <w:rPr>
                  <w:rFonts w:hint="eastAsia"/>
                  <w:lang w:val="en-US" w:eastAsia="zh-CN"/>
                </w:rPr>
                <w:t>MF</w:t>
              </w:r>
            </w:ins>
            <w:ins w:id="4" w:author="Yuang(ZTE)" w:date="2024-12-23T10:25:23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t xml:space="preserve"> or provided by an NWDAF containing MTLF supporting FL as a server and consumed by an NWDAF containing MTLF.</w:t>
            </w:r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bookmarkStart w:id="7" w:name="_CRTable7_12"/>
      <w:r>
        <w:t xml:space="preserve">Table </w:t>
      </w:r>
      <w:bookmarkEnd w:id="7"/>
      <w:r>
        <w:t>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controlling signalling storm for network abnormal behaviour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996C9A"/>
    <w:rsid w:val="039C1A12"/>
    <w:rsid w:val="0456617A"/>
    <w:rsid w:val="048F67F2"/>
    <w:rsid w:val="05DD1EEF"/>
    <w:rsid w:val="06492E76"/>
    <w:rsid w:val="079A799D"/>
    <w:rsid w:val="085E32A0"/>
    <w:rsid w:val="08F056A9"/>
    <w:rsid w:val="0943408E"/>
    <w:rsid w:val="0A614C17"/>
    <w:rsid w:val="0B0F0331"/>
    <w:rsid w:val="0C1B7D9A"/>
    <w:rsid w:val="0C2E2217"/>
    <w:rsid w:val="0CB32223"/>
    <w:rsid w:val="0D642042"/>
    <w:rsid w:val="0FF62CF1"/>
    <w:rsid w:val="1088779B"/>
    <w:rsid w:val="113033A8"/>
    <w:rsid w:val="12725D9E"/>
    <w:rsid w:val="12BF1B24"/>
    <w:rsid w:val="1536175F"/>
    <w:rsid w:val="15780BD9"/>
    <w:rsid w:val="1740017E"/>
    <w:rsid w:val="187A4F4D"/>
    <w:rsid w:val="19C331ED"/>
    <w:rsid w:val="19C90254"/>
    <w:rsid w:val="19DD5567"/>
    <w:rsid w:val="20582FDB"/>
    <w:rsid w:val="219C2C10"/>
    <w:rsid w:val="21B801C8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13C1A3F"/>
    <w:rsid w:val="33791F2F"/>
    <w:rsid w:val="3393097F"/>
    <w:rsid w:val="34A43052"/>
    <w:rsid w:val="35FD7A46"/>
    <w:rsid w:val="36CF3B5F"/>
    <w:rsid w:val="37D515D0"/>
    <w:rsid w:val="38D02270"/>
    <w:rsid w:val="397B152E"/>
    <w:rsid w:val="3B811780"/>
    <w:rsid w:val="3C4E751E"/>
    <w:rsid w:val="3D4105D8"/>
    <w:rsid w:val="3DD87138"/>
    <w:rsid w:val="3EC812CF"/>
    <w:rsid w:val="3F8E30C2"/>
    <w:rsid w:val="41AF2B53"/>
    <w:rsid w:val="421408EC"/>
    <w:rsid w:val="42EB64F0"/>
    <w:rsid w:val="44535BE1"/>
    <w:rsid w:val="449E7EED"/>
    <w:rsid w:val="44DF0B70"/>
    <w:rsid w:val="46553A21"/>
    <w:rsid w:val="4684744B"/>
    <w:rsid w:val="46BC2C4E"/>
    <w:rsid w:val="47165669"/>
    <w:rsid w:val="48071E60"/>
    <w:rsid w:val="48EF7673"/>
    <w:rsid w:val="491F7873"/>
    <w:rsid w:val="497714DC"/>
    <w:rsid w:val="4AC82B1C"/>
    <w:rsid w:val="4C0616EA"/>
    <w:rsid w:val="4C496A01"/>
    <w:rsid w:val="4E457502"/>
    <w:rsid w:val="4F1D3E09"/>
    <w:rsid w:val="4F704EF1"/>
    <w:rsid w:val="4FC134C9"/>
    <w:rsid w:val="4FC20829"/>
    <w:rsid w:val="4FC952D7"/>
    <w:rsid w:val="50367D6E"/>
    <w:rsid w:val="503826B8"/>
    <w:rsid w:val="50896547"/>
    <w:rsid w:val="51B57E5F"/>
    <w:rsid w:val="52125902"/>
    <w:rsid w:val="54D353CD"/>
    <w:rsid w:val="553C0380"/>
    <w:rsid w:val="57A54FC2"/>
    <w:rsid w:val="585778C6"/>
    <w:rsid w:val="59EF77B6"/>
    <w:rsid w:val="5A3E22A3"/>
    <w:rsid w:val="5A7F1FAF"/>
    <w:rsid w:val="5AD103D4"/>
    <w:rsid w:val="5C556532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7C60C23"/>
    <w:rsid w:val="697A0C53"/>
    <w:rsid w:val="6A3E0F48"/>
    <w:rsid w:val="6BA850A3"/>
    <w:rsid w:val="6CB56050"/>
    <w:rsid w:val="6D855F05"/>
    <w:rsid w:val="6F6B415B"/>
    <w:rsid w:val="6FAE6BC5"/>
    <w:rsid w:val="701E3477"/>
    <w:rsid w:val="703D79C6"/>
    <w:rsid w:val="708E3D83"/>
    <w:rsid w:val="70FE28C3"/>
    <w:rsid w:val="71C109D2"/>
    <w:rsid w:val="725E19D3"/>
    <w:rsid w:val="74FC66FC"/>
    <w:rsid w:val="75754346"/>
    <w:rsid w:val="75A776F4"/>
    <w:rsid w:val="76AA0FB7"/>
    <w:rsid w:val="7720291C"/>
    <w:rsid w:val="77697CD1"/>
    <w:rsid w:val="781A43DD"/>
    <w:rsid w:val="788B6CEB"/>
    <w:rsid w:val="78E53DB0"/>
    <w:rsid w:val="7B701D3B"/>
    <w:rsid w:val="7BDA4B97"/>
    <w:rsid w:val="7C8417C5"/>
    <w:rsid w:val="7D6A7736"/>
    <w:rsid w:val="7E040DD3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1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2025-01-06T08:03:53Z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